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859E" w14:textId="2D3CD4FB" w:rsidR="00B52067"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w:t>
      </w:r>
      <w:r w:rsidR="00B52067">
        <w:rPr>
          <w:b/>
          <w:noProof/>
          <w:sz w:val="24"/>
          <w:lang w:val="en-CA"/>
        </w:rPr>
        <w:t>7</w:t>
      </w:r>
      <w:r w:rsidRPr="00725291">
        <w:rPr>
          <w:b/>
          <w:noProof/>
          <w:sz w:val="24"/>
          <w:lang w:val="en-CA"/>
        </w:rPr>
        <w:tab/>
      </w:r>
      <w:r w:rsidR="00B52067">
        <w:rPr>
          <w:b/>
          <w:noProof/>
          <w:sz w:val="24"/>
          <w:lang w:val="en-CA"/>
        </w:rPr>
        <w:t>S2-230</w:t>
      </w:r>
      <w:r w:rsidR="00E56DDE">
        <w:rPr>
          <w:b/>
          <w:noProof/>
          <w:sz w:val="24"/>
          <w:lang w:val="en-CA"/>
        </w:rPr>
        <w:t>7331</w:t>
      </w:r>
    </w:p>
    <w:p w14:paraId="2938A23A" w14:textId="2B867CF7" w:rsidR="001E41F3" w:rsidRPr="00725291" w:rsidRDefault="00B52067">
      <w:pPr>
        <w:pStyle w:val="CRCoverPage"/>
        <w:tabs>
          <w:tab w:val="right" w:pos="9639"/>
        </w:tabs>
        <w:spacing w:after="0"/>
        <w:rPr>
          <w:b/>
          <w:noProof/>
          <w:sz w:val="24"/>
          <w:lang w:val="en-CA"/>
        </w:rPr>
      </w:pPr>
      <w:r>
        <w:rPr>
          <w:b/>
          <w:noProof/>
          <w:sz w:val="24"/>
          <w:lang w:val="en-CA"/>
        </w:rPr>
        <w:tab/>
      </w:r>
    </w:p>
    <w:p w14:paraId="7CB45193" w14:textId="34C5856B" w:rsidR="001E41F3" w:rsidRDefault="00B52067" w:rsidP="005E2C44">
      <w:pPr>
        <w:pStyle w:val="CRCoverPage"/>
        <w:outlineLvl w:val="0"/>
        <w:rPr>
          <w:b/>
          <w:noProof/>
          <w:sz w:val="24"/>
        </w:rPr>
      </w:pPr>
      <w:r>
        <w:rPr>
          <w:b/>
          <w:noProof/>
          <w:sz w:val="24"/>
          <w:lang w:val="en-CA"/>
        </w:rPr>
        <w:t>Berlin</w:t>
      </w:r>
      <w:r w:rsidR="001E41F3" w:rsidRPr="00725291">
        <w:rPr>
          <w:b/>
          <w:noProof/>
          <w:sz w:val="24"/>
          <w:lang w:val="en-CA"/>
        </w:rPr>
        <w:t>,</w:t>
      </w:r>
      <w:r>
        <w:rPr>
          <w:b/>
          <w:noProof/>
          <w:sz w:val="24"/>
          <w:lang w:val="en-CA"/>
        </w:rPr>
        <w:t xml:space="preserve"> Germany, 22</w:t>
      </w:r>
      <w:r w:rsidRPr="00B52067">
        <w:rPr>
          <w:b/>
          <w:noProof/>
          <w:sz w:val="24"/>
          <w:vertAlign w:val="superscript"/>
          <w:lang w:val="en-CA"/>
        </w:rPr>
        <w:t>nd</w:t>
      </w:r>
      <w:r>
        <w:rPr>
          <w:b/>
          <w:noProof/>
          <w:sz w:val="24"/>
          <w:lang w:val="en-CA"/>
        </w:rPr>
        <w:t xml:space="preserve"> – 26</w:t>
      </w:r>
      <w:r w:rsidRPr="00B52067">
        <w:rPr>
          <w:b/>
          <w:noProof/>
          <w:sz w:val="24"/>
          <w:vertAlign w:val="superscript"/>
          <w:lang w:val="en-CA"/>
        </w:rPr>
        <w:t>th</w:t>
      </w:r>
      <w:r>
        <w:rPr>
          <w:b/>
          <w:noProof/>
          <w:sz w:val="24"/>
          <w:lang w:val="en-CA"/>
        </w:rPr>
        <w:t xml:space="preserve"> May</w:t>
      </w:r>
      <w:r w:rsidR="00725291" w:rsidRPr="00725291">
        <w:rPr>
          <w:b/>
          <w:noProof/>
          <w:sz w:val="24"/>
          <w:lang w:val="en-CA"/>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389A830A" w:rsidR="001E41F3" w:rsidRPr="00725291" w:rsidRDefault="00E56DDE" w:rsidP="000E507D">
            <w:pPr>
              <w:pStyle w:val="CRCoverPage"/>
              <w:spacing w:after="0"/>
              <w:jc w:val="center"/>
              <w:rPr>
                <w:b/>
                <w:noProof/>
                <w:sz w:val="28"/>
              </w:rPr>
            </w:pPr>
            <w:r>
              <w:rPr>
                <w:b/>
                <w:noProof/>
                <w:sz w:val="28"/>
              </w:rPr>
              <w:t>4676</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0B1C52CF" w:rsidR="001E41F3" w:rsidRPr="00725291" w:rsidRDefault="00725291" w:rsidP="00725291">
            <w:pPr>
              <w:pStyle w:val="CRCoverPage"/>
              <w:spacing w:after="0"/>
              <w:jc w:val="center"/>
              <w:rPr>
                <w:b/>
                <w:noProof/>
                <w:sz w:val="28"/>
              </w:rPr>
            </w:pPr>
            <w:r w:rsidRPr="00725291">
              <w:rPr>
                <w:b/>
                <w:noProof/>
                <w:sz w:val="28"/>
              </w:rPr>
              <w:t>-</w:t>
            </w:r>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EBAF0A" w:rsidR="001E41F3" w:rsidRPr="00725291" w:rsidRDefault="00725291" w:rsidP="00725291">
            <w:pPr>
              <w:pStyle w:val="CRCoverPage"/>
              <w:spacing w:after="0"/>
              <w:jc w:val="center"/>
              <w:rPr>
                <w:b/>
                <w:noProof/>
                <w:sz w:val="28"/>
              </w:rPr>
            </w:pPr>
            <w:r w:rsidRPr="00725291">
              <w:rPr>
                <w:b/>
                <w:noProof/>
                <w:sz w:val="28"/>
              </w:rPr>
              <w:t>1</w:t>
            </w:r>
            <w:r w:rsidR="00E220FA">
              <w:rPr>
                <w:b/>
                <w:noProof/>
                <w:sz w:val="28"/>
              </w:rPr>
              <w:t>7</w:t>
            </w:r>
            <w:r w:rsidRPr="00725291">
              <w:rPr>
                <w:b/>
                <w:noProof/>
                <w:sz w:val="28"/>
              </w:rPr>
              <w:t>.</w:t>
            </w:r>
            <w:r w:rsidR="00E220FA">
              <w:rPr>
                <w:b/>
                <w:noProof/>
                <w:sz w:val="28"/>
              </w:rPr>
              <w:t>8</w:t>
            </w:r>
            <w:r w:rsidRPr="007252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C4DA6" w:rsidR="001E41F3" w:rsidRDefault="000E507D" w:rsidP="00E220FA">
            <w:pPr>
              <w:pStyle w:val="CRCoverPage"/>
              <w:spacing w:after="0"/>
              <w:rPr>
                <w:noProof/>
              </w:rPr>
            </w:pPr>
            <w:r>
              <w:t>The use of PEIPS during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F6B6B" w:rsidR="001E41F3" w:rsidRDefault="000E507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A2DBD" w:rsidR="001E41F3" w:rsidRDefault="000E50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1A557" w:rsidR="001E41F3" w:rsidRDefault="000E507D" w:rsidP="00E220FA">
            <w:pPr>
              <w:pStyle w:val="CRCoverPage"/>
              <w:spacing w:after="0"/>
              <w:rPr>
                <w:noProof/>
              </w:rPr>
            </w:pPr>
            <w:r>
              <w:t>TEI1</w:t>
            </w:r>
            <w:r w:rsidR="00E220FA">
              <w:t>7</w:t>
            </w:r>
            <w:r w:rsidR="00606485">
              <w:t xml:space="preserve">, </w:t>
            </w:r>
            <w:r w:rsidR="00606485" w:rsidRPr="00055E0F">
              <w:rPr>
                <w:noProof/>
                <w:lang w:eastAsia="zh-CN"/>
              </w:rPr>
              <w:t>NR_UE_pow_sav_enh</w:t>
            </w:r>
            <w:r w:rsidR="00606485">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EB4E3" w:rsidR="001E41F3" w:rsidRDefault="00B52067" w:rsidP="005C0A73">
            <w:pPr>
              <w:pStyle w:val="CRCoverPage"/>
              <w:spacing w:after="0"/>
              <w:rPr>
                <w:noProof/>
              </w:rPr>
            </w:pPr>
            <w:r>
              <w:t>May 11</w:t>
            </w:r>
            <w:r w:rsidR="005C0A73">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E150A" w:rsidR="00E42DF4" w:rsidRPr="00861246" w:rsidRDefault="00E220FA" w:rsidP="00E42DF4">
            <w:pPr>
              <w:pStyle w:val="CRCoverPage"/>
              <w:spacing w:after="0"/>
              <w:ind w:right="-609"/>
              <w:rPr>
                <w:b/>
                <w:bCs/>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A84A4" w:rsidR="001E41F3" w:rsidRDefault="00E220FA" w:rsidP="00E220FA">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DE9A9" w14:textId="33721769" w:rsidR="00520A34" w:rsidRDefault="00520A34" w:rsidP="00CF0B78">
            <w:pPr>
              <w:pStyle w:val="CRCoverPage"/>
              <w:spacing w:after="0"/>
            </w:pPr>
            <w:r w:rsidRPr="00520A34">
              <w:t>The paging subgrouping can be based on either the UE's temporary ID or a Paging Subgroup ID allocated by the AMF</w:t>
            </w:r>
            <w:r w:rsidRPr="001B7C50">
              <w:t>. Paging subgrouping based on the UE's temporary ID is implemented within the NG-RAN.</w:t>
            </w:r>
          </w:p>
          <w:p w14:paraId="72C08F23" w14:textId="77777777" w:rsidR="00520A34" w:rsidRDefault="00520A34">
            <w:pPr>
              <w:pStyle w:val="CRCoverPage"/>
              <w:spacing w:after="0"/>
              <w:ind w:left="100"/>
              <w:rPr>
                <w:noProof/>
              </w:rPr>
            </w:pPr>
          </w:p>
          <w:p w14:paraId="05BD0F5C" w14:textId="652C7C1F" w:rsidR="001E41F3" w:rsidRDefault="00E13DB5" w:rsidP="00CF0B78">
            <w:pPr>
              <w:pStyle w:val="CRCoverPage"/>
              <w:spacing w:after="0"/>
            </w:pPr>
            <w:r>
              <w:rPr>
                <w:noProof/>
              </w:rPr>
              <w:t xml:space="preserve">When the UE has an active emergency PDU session, </w:t>
            </w:r>
            <w:r w:rsidRPr="001B7C50">
              <w:t>The UE shall not signal Paging Subgrouping Support Indication in the Registration Request message</w:t>
            </w:r>
            <w:r w:rsidR="00520A34">
              <w:t xml:space="preserve">. </w:t>
            </w:r>
            <w:r w:rsidR="00CF0B78">
              <w:t>In this case, there is no CN assigned subgrouping being sent to UE supporting CN assigned subgrouping in RRC_IDLE or RRC_INACTIVE, by AMF through NAS signalling.</w:t>
            </w:r>
          </w:p>
          <w:p w14:paraId="4052C664" w14:textId="6B8F67B5" w:rsidR="00CF0B78" w:rsidRDefault="00CF0B78" w:rsidP="00CF0B78">
            <w:pPr>
              <w:pStyle w:val="CRCoverPage"/>
              <w:spacing w:after="0"/>
              <w:rPr>
                <w:noProof/>
              </w:rPr>
            </w:pPr>
          </w:p>
          <w:p w14:paraId="0DDC5D7A" w14:textId="0F2E333B" w:rsidR="00E13DB5" w:rsidRDefault="00E13DB5" w:rsidP="00CF0B78">
            <w:pPr>
              <w:pStyle w:val="CRCoverPage"/>
              <w:spacing w:after="0"/>
              <w:rPr>
                <w:rFonts w:cs="Arial"/>
              </w:rPr>
            </w:pPr>
            <w:r>
              <w:t xml:space="preserve">Based on the recent LS in </w:t>
            </w:r>
            <w:r w:rsidR="00B52067">
              <w:t>S2-2306277/</w:t>
            </w:r>
            <w:r>
              <w:rPr>
                <w:rFonts w:cs="Arial"/>
              </w:rPr>
              <w:t>S2-2303953/R</w:t>
            </w:r>
            <w:r w:rsidRPr="00F01EAA">
              <w:rPr>
                <w:rFonts w:cs="Arial"/>
              </w:rPr>
              <w:t>2-230</w:t>
            </w:r>
            <w:r>
              <w:rPr>
                <w:rFonts w:cs="Arial"/>
              </w:rPr>
              <w:t>2302 from RAN2, disabling UE-ID based P</w:t>
            </w:r>
            <w:r w:rsidR="00CF0B78">
              <w:rPr>
                <w:rFonts w:cs="Arial"/>
              </w:rPr>
              <w:t>EI</w:t>
            </w:r>
            <w:r w:rsidR="00B52067">
              <w:rPr>
                <w:rFonts w:cs="Arial"/>
              </w:rPr>
              <w:t xml:space="preserve"> for CM-IDLE paging (Paging on NG) and CM-CONNECTED paging (RAN paging on </w:t>
            </w:r>
            <w:proofErr w:type="spellStart"/>
            <w:r w:rsidR="00B52067">
              <w:rPr>
                <w:rFonts w:cs="Arial"/>
              </w:rPr>
              <w:t>Xn</w:t>
            </w:r>
            <w:proofErr w:type="spellEnd"/>
            <w:r w:rsidR="00B52067">
              <w:rPr>
                <w:rFonts w:cs="Arial"/>
              </w:rPr>
              <w:t>/F1) during an emergency PDU session</w:t>
            </w:r>
            <w:r>
              <w:rPr>
                <w:rFonts w:cs="Arial"/>
              </w:rPr>
              <w:t xml:space="preserve"> is not </w:t>
            </w:r>
            <w:r w:rsidR="00CF0B78">
              <w:rPr>
                <w:rFonts w:cs="Arial"/>
              </w:rPr>
              <w:t>supported</w:t>
            </w:r>
            <w:r>
              <w:rPr>
                <w:rFonts w:cs="Arial"/>
              </w:rPr>
              <w:t xml:space="preserve"> on NG-RAN.</w:t>
            </w:r>
          </w:p>
          <w:p w14:paraId="708AA7DE" w14:textId="63AA0DB2" w:rsidR="00E13DB5" w:rsidRDefault="00E13DB5">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90E99B" w:rsidR="001E41F3" w:rsidRDefault="000E507D">
            <w:pPr>
              <w:pStyle w:val="CRCoverPage"/>
              <w:spacing w:after="0"/>
              <w:ind w:left="100"/>
              <w:rPr>
                <w:noProof/>
              </w:rPr>
            </w:pPr>
            <w:r>
              <w:rPr>
                <w:noProof/>
              </w:rPr>
              <w:t>A note is adde</w:t>
            </w:r>
            <w:r w:rsidR="00E13DB5">
              <w:rPr>
                <w:noProof/>
              </w:rPr>
              <w:t>d at the end of Clause 5.4.12.2 of TS 23.501</w:t>
            </w:r>
            <w:r w:rsidR="00E220FA">
              <w:rPr>
                <w:noProof/>
              </w:rPr>
              <w:t xml:space="preserve"> v17.8.0</w:t>
            </w:r>
            <w:r w:rsidR="00E13DB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D0361" w:rsidR="001E41F3" w:rsidRDefault="00EB6D5D">
            <w:pPr>
              <w:pStyle w:val="CRCoverPage"/>
              <w:spacing w:after="0"/>
              <w:ind w:left="100"/>
              <w:rPr>
                <w:noProof/>
              </w:rPr>
            </w:pPr>
            <w:r>
              <w:rPr>
                <w:noProof/>
              </w:rPr>
              <w:t>Cause misundering of the</w:t>
            </w:r>
            <w:r w:rsidR="000E507D">
              <w:rPr>
                <w:noProof/>
              </w:rPr>
              <w:t xml:space="preserve"> use of PEIPS during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64BF" w:rsidR="001E41F3" w:rsidRDefault="000E507D">
            <w:pPr>
              <w:pStyle w:val="CRCoverPage"/>
              <w:spacing w:after="0"/>
              <w:ind w:left="100"/>
              <w:rPr>
                <w:noProof/>
              </w:rPr>
            </w:pPr>
            <w:r>
              <w:rPr>
                <w:noProof/>
              </w:rPr>
              <w:t>5.4.12.2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6B9EA4" w14:textId="77777777" w:rsidR="00E220FA" w:rsidRPr="001B7C50" w:rsidRDefault="00E220FA" w:rsidP="00E220FA">
      <w:pPr>
        <w:pStyle w:val="Heading3"/>
      </w:pPr>
      <w:bookmarkStart w:id="2" w:name="_Toc131161192"/>
      <w:bookmarkEnd w:id="1"/>
      <w:r w:rsidRPr="001B7C50">
        <w:t>5.4.12</w:t>
      </w:r>
      <w:r w:rsidRPr="001B7C50">
        <w:tab/>
        <w:t>Paging Early Indication with Paging Subgrouping Assistance</w:t>
      </w:r>
      <w:bookmarkEnd w:id="2"/>
    </w:p>
    <w:p w14:paraId="33B1F044" w14:textId="77777777" w:rsidR="00E220FA" w:rsidRPr="001B7C50" w:rsidRDefault="00E220FA" w:rsidP="00E220FA">
      <w:pPr>
        <w:pStyle w:val="Heading4"/>
      </w:pPr>
      <w:bookmarkStart w:id="3" w:name="_Toc131161193"/>
      <w:r w:rsidRPr="001B7C50">
        <w:t>5.4.12.1</w:t>
      </w:r>
      <w:r w:rsidRPr="001B7C50">
        <w:tab/>
        <w:t>General</w:t>
      </w:r>
      <w:bookmarkEnd w:id="3"/>
    </w:p>
    <w:p w14:paraId="4C5B2FC1" w14:textId="77777777" w:rsidR="00E220FA" w:rsidRPr="001B7C50" w:rsidRDefault="00E220FA" w:rsidP="00E220FA">
      <w:r w:rsidRPr="001B7C50">
        <w:t>The RAN and UE may use a Paging Early Indication with Paging Subgrouping (PEIPS) to reduce the UE's power consumption in RRC_IDLE and RRC_INACTIVE over NR (see TS 38.304 [50]).</w:t>
      </w:r>
    </w:p>
    <w:p w14:paraId="6143CACA" w14:textId="77777777" w:rsidR="00E220FA" w:rsidRPr="001B7C50" w:rsidRDefault="00E220FA" w:rsidP="00E220FA">
      <w:r w:rsidRPr="001B7C50">
        <w:t>The paging subgrouping can be based on either the UE's temporary ID or a Paging Subgroup ID allocated by the AMF. Paging subgrouping based on the UE's temporary ID is implemented within the NG-RAN. For paging subgrouping based on UE's temporary ID, the UE's support is included in the UE Radio Capability for Paging, either derived by the NG-RAN from UE provided UE radio capability (see clause 5.4.4) or based on UE Radio Capability ID if UE radio capability signalling optimisation is used (see clause 5.4.4.1a).</w:t>
      </w:r>
    </w:p>
    <w:p w14:paraId="00C792C2" w14:textId="77777777" w:rsidR="00E220FA" w:rsidRPr="001B7C50" w:rsidRDefault="00E220FA" w:rsidP="00E220FA">
      <w:r w:rsidRPr="001B7C50">
        <w:t xml:space="preserve">The AMF, when determining its paging strategy (see clause 5.4.3), should take into consideration whether a </w:t>
      </w:r>
      <w:proofErr w:type="spellStart"/>
      <w:r w:rsidRPr="001B7C50">
        <w:t>gNB</w:t>
      </w:r>
      <w:proofErr w:type="spellEnd"/>
      <w:r w:rsidRPr="001B7C50">
        <w:t xml:space="preserve"> is using Paging subgrouping based on the UE's temporary ID.</w:t>
      </w:r>
    </w:p>
    <w:p w14:paraId="0355DB1F" w14:textId="77777777" w:rsidR="00E220FA" w:rsidRPr="001B7C50" w:rsidRDefault="00E220FA" w:rsidP="00E220FA">
      <w:pPr>
        <w:pStyle w:val="NO"/>
      </w:pPr>
      <w:r w:rsidRPr="001B7C50">
        <w:t>NOTE:</w:t>
      </w:r>
      <w:r w:rsidRPr="001B7C50">
        <w:tab/>
        <w:t xml:space="preserve">Paging messages sent to that </w:t>
      </w:r>
      <w:proofErr w:type="spellStart"/>
      <w:r w:rsidRPr="001B7C50">
        <w:t>gNB</w:t>
      </w:r>
      <w:proofErr w:type="spellEnd"/>
      <w:r w:rsidRPr="001B7C50">
        <w:t xml:space="preserve"> can increase UE power consumption for other UEs that support Paging Subgrouping based on the UE's temporary ID.</w:t>
      </w:r>
    </w:p>
    <w:p w14:paraId="0FC3E20C" w14:textId="77777777" w:rsidR="00E220FA" w:rsidRPr="001B7C50" w:rsidRDefault="00E220FA" w:rsidP="00E220FA">
      <w:r w:rsidRPr="001B7C50">
        <w:t xml:space="preserve">If paging subgroups are being allocated by the AMF, then all AMFs connected to one </w:t>
      </w:r>
      <w:proofErr w:type="spellStart"/>
      <w:r w:rsidRPr="001B7C50">
        <w:t>gNB</w:t>
      </w:r>
      <w:proofErr w:type="spellEnd"/>
      <w:r w:rsidRPr="001B7C50">
        <w:t xml:space="preserve"> (including the AMFs in different PLMNs using 5G MOCN network sharing) shall use a consistent policy in allocating UEs to the paging subgroups. The AMF may configure up to 8 different Paging Subgroup IDs.</w:t>
      </w:r>
    </w:p>
    <w:p w14:paraId="68C3A4A8" w14:textId="77777777" w:rsidR="00E220FA" w:rsidRPr="001B7C50" w:rsidRDefault="00E220FA" w:rsidP="00E220FA">
      <w:pPr>
        <w:pStyle w:val="NO"/>
      </w:pPr>
      <w:r w:rsidRPr="001B7C50">
        <w:t>NOTE:</w:t>
      </w:r>
      <w:r w:rsidRPr="001B7C50">
        <w:tab/>
        <w:t>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paging subgroups.</w:t>
      </w:r>
    </w:p>
    <w:p w14:paraId="3490A7BD" w14:textId="77777777" w:rsidR="00E220FA" w:rsidRPr="001B7C50" w:rsidRDefault="00E220FA" w:rsidP="00E220FA">
      <w:r w:rsidRPr="001B7C50">
        <w:t>The NG-RAN node and the UE determine per cell which paging subgrouping method to use as defined in TS 38.304 [50] and TS 38.331 [28].</w:t>
      </w:r>
    </w:p>
    <w:p w14:paraId="2C7FE07E" w14:textId="77777777" w:rsidR="00E220FA" w:rsidRPr="001B7C50" w:rsidRDefault="00E220FA" w:rsidP="00E220FA">
      <w:pPr>
        <w:pStyle w:val="Heading4"/>
      </w:pPr>
      <w:bookmarkStart w:id="4" w:name="_Toc131161194"/>
      <w:r w:rsidRPr="001B7C50">
        <w:t>5.4.12.2</w:t>
      </w:r>
      <w:r w:rsidRPr="001B7C50">
        <w:tab/>
        <w:t>Core Network Assistance for PEIPS</w:t>
      </w:r>
      <w:bookmarkEnd w:id="4"/>
    </w:p>
    <w:p w14:paraId="40D40BA7" w14:textId="77777777" w:rsidR="00E220FA" w:rsidRPr="001B7C50" w:rsidRDefault="00E220FA" w:rsidP="00E220FA">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21CFE341" w14:textId="77777777" w:rsidR="00E220FA" w:rsidRPr="001B7C50" w:rsidRDefault="00E220FA" w:rsidP="00E220FA">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3F4E096F" w14:textId="77777777" w:rsidR="00E220FA" w:rsidRPr="001B7C50" w:rsidRDefault="00E220FA" w:rsidP="00E220FA">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2FCCB27B" w14:textId="77777777" w:rsidR="00E220FA" w:rsidRPr="001B7C50" w:rsidRDefault="00E220FA" w:rsidP="00E220FA">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5AE7D347" w14:textId="77777777" w:rsidR="00E220FA" w:rsidRPr="001B7C50" w:rsidRDefault="00E220FA" w:rsidP="00E220FA">
      <w:r w:rsidRPr="001B7C50">
        <w:t>If the AMF has determined AMF PEIPS Assistance Information for the UE, the AMF stores it in the UE context in AMF and provides it to the UE in every Registration Accept message.</w:t>
      </w:r>
    </w:p>
    <w:p w14:paraId="0AA12649" w14:textId="77777777" w:rsidR="00E220FA" w:rsidRPr="001B7C50" w:rsidRDefault="00E220FA" w:rsidP="00E220FA">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634669AD" w14:textId="77777777" w:rsidR="00E220FA" w:rsidRPr="001B7C50" w:rsidRDefault="00E220FA" w:rsidP="00E220FA">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1F5103AB" w14:textId="77777777" w:rsidR="00E220FA" w:rsidRPr="001B7C50" w:rsidRDefault="00E220FA" w:rsidP="00E220FA">
      <w:r w:rsidRPr="001B7C50">
        <w:lastRenderedPageBreak/>
        <w:t>The AMF may use the UE Configuration Update procedure (as described in clause 4.2.4 of TS 23.502 [3]) and N2 UE Context Modification procedure (as described in clause 8.3.4 of TS 38.413 [34]) to update the AMF PEIPS Assistance Information in the UE and NG-RAN.</w:t>
      </w:r>
    </w:p>
    <w:p w14:paraId="0206673B" w14:textId="77777777" w:rsidR="00E220FA" w:rsidRPr="001B7C50" w:rsidRDefault="00E220FA" w:rsidP="00E220FA">
      <w:r w:rsidRPr="001B7C50">
        <w:t>When the UE has an active emergency PDU Session:</w:t>
      </w:r>
    </w:p>
    <w:p w14:paraId="4AB2E713" w14:textId="77777777" w:rsidR="00E220FA" w:rsidRPr="001B7C50" w:rsidRDefault="00E220FA" w:rsidP="00E220FA">
      <w:pPr>
        <w:pStyle w:val="B1"/>
      </w:pPr>
      <w:r w:rsidRPr="001B7C50">
        <w:t>-</w:t>
      </w:r>
      <w:r w:rsidRPr="001B7C50">
        <w:tab/>
        <w:t>The UE shall not signal Paging Subgrouping Support Indication in the Registration Request message.</w:t>
      </w:r>
    </w:p>
    <w:p w14:paraId="5C9515FE" w14:textId="77777777" w:rsidR="00E220FA" w:rsidRDefault="00E220FA" w:rsidP="00E220FA">
      <w:pPr>
        <w:rPr>
          <w:ins w:id="5" w:author="Peng Tan" w:date="2023-05-12T14:27:00Z"/>
          <w:noProof/>
        </w:rPr>
      </w:pPr>
      <w:ins w:id="6" w:author="Peng Tan" w:date="2023-05-12T14:27:00Z">
        <w:r>
          <w:rPr>
            <w:noProof/>
          </w:rPr>
          <w:t xml:space="preserve">NOTE: NG-RAN might perform UE-ID based subgrouping procedures as described in Clause 7.3.2 of TS 38.304 [50]. </w:t>
        </w:r>
      </w:ins>
    </w:p>
    <w:p w14:paraId="68C9CD36" w14:textId="77777777" w:rsidR="001E41F3" w:rsidRDefault="001E41F3">
      <w:pPr>
        <w:rPr>
          <w:noProof/>
        </w:rPr>
      </w:pPr>
    </w:p>
    <w:p w14:paraId="1808ABB9" w14:textId="77777777" w:rsidR="00A06C6A" w:rsidRDefault="00A06C6A">
      <w:pPr>
        <w:rPr>
          <w:noProof/>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FACA" w14:textId="77777777" w:rsidR="00D238DA" w:rsidRDefault="00D238DA">
      <w:r>
        <w:separator/>
      </w:r>
    </w:p>
  </w:endnote>
  <w:endnote w:type="continuationSeparator" w:id="0">
    <w:p w14:paraId="7B1FA2DA" w14:textId="77777777" w:rsidR="00D238DA" w:rsidRDefault="00D2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2380" w14:textId="77777777" w:rsidR="00D238DA" w:rsidRDefault="00D238DA">
      <w:r>
        <w:separator/>
      </w:r>
    </w:p>
  </w:footnote>
  <w:footnote w:type="continuationSeparator" w:id="0">
    <w:p w14:paraId="66887633" w14:textId="77777777" w:rsidR="00D238DA" w:rsidRDefault="00D23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07D"/>
    <w:rsid w:val="00144DD4"/>
    <w:rsid w:val="00145D43"/>
    <w:rsid w:val="00192C46"/>
    <w:rsid w:val="001A08B3"/>
    <w:rsid w:val="001A2CA0"/>
    <w:rsid w:val="001A7B60"/>
    <w:rsid w:val="001B52F0"/>
    <w:rsid w:val="001B7A65"/>
    <w:rsid w:val="001E41F3"/>
    <w:rsid w:val="00225BFC"/>
    <w:rsid w:val="0025090F"/>
    <w:rsid w:val="0026004D"/>
    <w:rsid w:val="002640DD"/>
    <w:rsid w:val="00275D12"/>
    <w:rsid w:val="00284FEB"/>
    <w:rsid w:val="002860C4"/>
    <w:rsid w:val="002B5741"/>
    <w:rsid w:val="002E472E"/>
    <w:rsid w:val="00305409"/>
    <w:rsid w:val="003251AF"/>
    <w:rsid w:val="003609EF"/>
    <w:rsid w:val="0036231A"/>
    <w:rsid w:val="00374DD4"/>
    <w:rsid w:val="003E1A36"/>
    <w:rsid w:val="00410371"/>
    <w:rsid w:val="004242F1"/>
    <w:rsid w:val="004B75B7"/>
    <w:rsid w:val="0051580D"/>
    <w:rsid w:val="00520A34"/>
    <w:rsid w:val="00547111"/>
    <w:rsid w:val="00592D74"/>
    <w:rsid w:val="005C0A73"/>
    <w:rsid w:val="005E2C44"/>
    <w:rsid w:val="005F0058"/>
    <w:rsid w:val="005F78BC"/>
    <w:rsid w:val="00606485"/>
    <w:rsid w:val="00621188"/>
    <w:rsid w:val="006257ED"/>
    <w:rsid w:val="00665C47"/>
    <w:rsid w:val="00695808"/>
    <w:rsid w:val="006B46FB"/>
    <w:rsid w:val="006E21FB"/>
    <w:rsid w:val="007176FF"/>
    <w:rsid w:val="00725291"/>
    <w:rsid w:val="00792342"/>
    <w:rsid w:val="007977A8"/>
    <w:rsid w:val="007B512A"/>
    <w:rsid w:val="007C2097"/>
    <w:rsid w:val="007D6A07"/>
    <w:rsid w:val="007F7259"/>
    <w:rsid w:val="008040A8"/>
    <w:rsid w:val="008279FA"/>
    <w:rsid w:val="00861246"/>
    <w:rsid w:val="008626E7"/>
    <w:rsid w:val="00870EE7"/>
    <w:rsid w:val="008863B9"/>
    <w:rsid w:val="008A45A6"/>
    <w:rsid w:val="008D1CC1"/>
    <w:rsid w:val="008F3789"/>
    <w:rsid w:val="008F686C"/>
    <w:rsid w:val="009148DE"/>
    <w:rsid w:val="00941E30"/>
    <w:rsid w:val="009777D9"/>
    <w:rsid w:val="00991B88"/>
    <w:rsid w:val="009A3495"/>
    <w:rsid w:val="009A5753"/>
    <w:rsid w:val="009A579D"/>
    <w:rsid w:val="009E3297"/>
    <w:rsid w:val="009F734F"/>
    <w:rsid w:val="00A06C6A"/>
    <w:rsid w:val="00A246B6"/>
    <w:rsid w:val="00A47E70"/>
    <w:rsid w:val="00A50CF0"/>
    <w:rsid w:val="00A7671C"/>
    <w:rsid w:val="00AA2CBC"/>
    <w:rsid w:val="00AC5820"/>
    <w:rsid w:val="00AD1CD8"/>
    <w:rsid w:val="00B23823"/>
    <w:rsid w:val="00B258BB"/>
    <w:rsid w:val="00B52067"/>
    <w:rsid w:val="00B67B97"/>
    <w:rsid w:val="00B968C8"/>
    <w:rsid w:val="00BA3EC5"/>
    <w:rsid w:val="00BA51D9"/>
    <w:rsid w:val="00BB5DFC"/>
    <w:rsid w:val="00BD279D"/>
    <w:rsid w:val="00BD6BB8"/>
    <w:rsid w:val="00C66BA2"/>
    <w:rsid w:val="00C95985"/>
    <w:rsid w:val="00CC5026"/>
    <w:rsid w:val="00CC68D0"/>
    <w:rsid w:val="00CF0B78"/>
    <w:rsid w:val="00D03F9A"/>
    <w:rsid w:val="00D06D51"/>
    <w:rsid w:val="00D238DA"/>
    <w:rsid w:val="00D24991"/>
    <w:rsid w:val="00D50255"/>
    <w:rsid w:val="00D66520"/>
    <w:rsid w:val="00DE34CF"/>
    <w:rsid w:val="00E13DB5"/>
    <w:rsid w:val="00E13F3D"/>
    <w:rsid w:val="00E220FA"/>
    <w:rsid w:val="00E34898"/>
    <w:rsid w:val="00E42DF4"/>
    <w:rsid w:val="00E56DDE"/>
    <w:rsid w:val="00EB09B7"/>
    <w:rsid w:val="00EB6D5D"/>
    <w:rsid w:val="00EC550A"/>
    <w:rsid w:val="00ED49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C0A73"/>
    <w:rPr>
      <w:rFonts w:ascii="Times New Roman" w:hAnsi="Times New Roman"/>
      <w:lang w:val="en-GB" w:eastAsia="en-US"/>
    </w:rPr>
  </w:style>
  <w:style w:type="character" w:customStyle="1" w:styleId="Heading4Char">
    <w:name w:val="Heading 4 Char"/>
    <w:link w:val="Heading4"/>
    <w:locked/>
    <w:rsid w:val="005C0A73"/>
    <w:rPr>
      <w:rFonts w:ascii="Arial" w:hAnsi="Arial"/>
      <w:sz w:val="24"/>
      <w:lang w:val="en-GB" w:eastAsia="en-US"/>
    </w:rPr>
  </w:style>
  <w:style w:type="character" w:customStyle="1" w:styleId="NOZchn">
    <w:name w:val="NO Zchn"/>
    <w:link w:val="NO"/>
    <w:rsid w:val="005C0A73"/>
    <w:rPr>
      <w:rFonts w:ascii="Times New Roman" w:hAnsi="Times New Roman"/>
      <w:lang w:val="en-GB" w:eastAsia="en-US"/>
    </w:rPr>
  </w:style>
  <w:style w:type="paragraph" w:styleId="Revision">
    <w:name w:val="Revision"/>
    <w:hidden/>
    <w:uiPriority w:val="99"/>
    <w:semiHidden/>
    <w:rsid w:val="005C0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75</TotalTime>
  <Pages>3</Pages>
  <Words>1079</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26</cp:revision>
  <cp:lastPrinted>1900-01-01T05:00:00Z</cp:lastPrinted>
  <dcterms:created xsi:type="dcterms:W3CDTF">2020-02-03T08:32:00Z</dcterms:created>
  <dcterms:modified xsi:type="dcterms:W3CDTF">2023-05-12T18:33:00Z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